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D668B9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62046F">
        <w:rPr>
          <w:b/>
          <w:noProof/>
          <w:sz w:val="24"/>
        </w:rPr>
        <w:t>05777</w:t>
      </w:r>
      <w:ins w:id="0" w:author="ZTE04" w:date="2021-08-24T14:22:00Z">
        <w:r w:rsidR="00D812D3">
          <w:rPr>
            <w:b/>
            <w:noProof/>
            <w:sz w:val="24"/>
          </w:rPr>
          <w:t>r0</w:t>
        </w:r>
      </w:ins>
      <w:ins w:id="1" w:author="Iskren - v02" w:date="2021-08-24T14:21:00Z">
        <w:r w:rsidR="00C56939">
          <w:rPr>
            <w:b/>
            <w:noProof/>
            <w:sz w:val="24"/>
          </w:rPr>
          <w:t>2</w:t>
        </w:r>
      </w:ins>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CC93C0E" w:rsidR="001E41F3" w:rsidRPr="00410371" w:rsidRDefault="0086489D" w:rsidP="00EF4773">
            <w:pPr>
              <w:pStyle w:val="CRCoverPage"/>
              <w:spacing w:after="0"/>
              <w:jc w:val="right"/>
              <w:rPr>
                <w:b/>
                <w:noProof/>
                <w:sz w:val="28"/>
              </w:rPr>
            </w:pPr>
            <w:r>
              <w:rPr>
                <w:b/>
                <w:noProof/>
                <w:sz w:val="28"/>
              </w:rPr>
              <w:t>2</w:t>
            </w:r>
            <w:r w:rsidR="002C1AE7">
              <w:rPr>
                <w:b/>
                <w:noProof/>
                <w:sz w:val="28"/>
              </w:rPr>
              <w:t>3</w:t>
            </w:r>
            <w:r>
              <w:rPr>
                <w:b/>
                <w:noProof/>
                <w:sz w:val="28"/>
              </w:rPr>
              <w:t>.50</w:t>
            </w:r>
            <w:r w:rsidR="00EF477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F13E96D" w:rsidR="001E41F3" w:rsidRPr="003E46D8" w:rsidRDefault="00EA1341" w:rsidP="00EA1341">
            <w:pPr>
              <w:pStyle w:val="CRCoverPage"/>
              <w:spacing w:after="0"/>
              <w:rPr>
                <w:b/>
                <w:noProof/>
                <w:sz w:val="28"/>
                <w:lang w:eastAsia="ja-JP"/>
              </w:rPr>
            </w:pPr>
            <w:r>
              <w:rPr>
                <w:b/>
                <w:noProof/>
                <w:sz w:val="28"/>
                <w:lang w:eastAsia="ja-JP"/>
              </w:rPr>
              <w:t>2977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414C9A" w:rsidR="001E41F3" w:rsidRPr="00410371" w:rsidRDefault="00A65FBF" w:rsidP="00EF4773">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F4773">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3E6A13C1" w:rsidR="001E41F3" w:rsidRDefault="002E27D5" w:rsidP="00EF4773">
            <w:pPr>
              <w:pStyle w:val="CRCoverPage"/>
              <w:spacing w:after="0"/>
              <w:ind w:left="100"/>
              <w:rPr>
                <w:noProof/>
              </w:rPr>
            </w:pPr>
            <w:r>
              <w:rPr>
                <w:lang w:eastAsia="ko-KR"/>
              </w:rPr>
              <w:t>TS23.50</w:t>
            </w:r>
            <w:r w:rsidR="00EF4773">
              <w:rPr>
                <w:lang w:eastAsia="ko-KR"/>
              </w:rPr>
              <w:t>2</w:t>
            </w:r>
            <w:r>
              <w:rPr>
                <w:lang w:eastAsia="ko-KR"/>
              </w:rPr>
              <w:t xml:space="preserve"> </w:t>
            </w:r>
            <w:r w:rsidR="00B13A26">
              <w:rPr>
                <w:lang w:eastAsia="ko-KR"/>
              </w:rPr>
              <w:t xml:space="preserve">Correction to the NSAC </w:t>
            </w:r>
            <w:r w:rsidR="000A54B8">
              <w:rPr>
                <w:lang w:eastAsia="ko-KR"/>
              </w:rPr>
              <w:t xml:space="preserve">related to the </w:t>
            </w:r>
            <w:r w:rsidR="00EF4773">
              <w:rPr>
                <w:lang w:eastAsia="ko-KR"/>
              </w:rPr>
              <w:t>EAC</w:t>
            </w:r>
            <w:r w:rsidR="0079559D">
              <w:rPr>
                <w:lang w:eastAsia="ko-KR"/>
              </w:rPr>
              <w:t xml:space="preserve"> mode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ED4E930" w:rsidR="001E41F3" w:rsidRDefault="00944FBC" w:rsidP="00044155">
            <w:pPr>
              <w:pStyle w:val="CRCoverPage"/>
              <w:spacing w:after="0"/>
              <w:ind w:left="100"/>
              <w:rPr>
                <w:noProof/>
              </w:rPr>
            </w:pPr>
            <w:r>
              <w:rPr>
                <w:noProof/>
              </w:rPr>
              <w:t>2021-0</w:t>
            </w:r>
            <w:r w:rsidR="00044155">
              <w:rPr>
                <w:noProof/>
              </w:rPr>
              <w:t>8</w:t>
            </w:r>
            <w:r>
              <w:rPr>
                <w:noProof/>
              </w:rPr>
              <w:t>-</w:t>
            </w:r>
            <w:r w:rsidR="00044155">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ED621F1" w14:textId="77777777" w:rsidR="003E0859" w:rsidRDefault="009F420A" w:rsidP="004A56D0">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w:t>
            </w:r>
            <w:r w:rsidR="008C22DC">
              <w:rPr>
                <w:rFonts w:cs="Arial"/>
                <w:bCs/>
                <w:color w:val="000000" w:themeColor="text1"/>
                <w:kern w:val="24"/>
              </w:rPr>
              <w:t>correction to the NSAC related to the EAC mode.</w:t>
            </w:r>
          </w:p>
          <w:p w14:paraId="32C8CE10" w14:textId="7595CFB9" w:rsidR="008C22DC" w:rsidRDefault="008C22DC" w:rsidP="008C22DC">
            <w:pPr>
              <w:pStyle w:val="CRCoverPage"/>
              <w:spacing w:after="0"/>
              <w:rPr>
                <w:noProof/>
                <w:lang w:eastAsia="ja-JP"/>
              </w:rPr>
            </w:pPr>
            <w:r>
              <w:rPr>
                <w:noProof/>
                <w:lang w:eastAsia="ja-JP"/>
              </w:rPr>
              <w:t xml:space="preserve">The purpose of the EAC (Earley Admission Control) </w:t>
            </w:r>
            <w:r w:rsidR="00DB6B01">
              <w:rPr>
                <w:noProof/>
                <w:lang w:eastAsia="ja-JP"/>
              </w:rPr>
              <w:t xml:space="preserve">mode </w:t>
            </w:r>
            <w:r>
              <w:rPr>
                <w:noProof/>
                <w:lang w:eastAsia="ja-JP"/>
              </w:rPr>
              <w:t xml:space="preserve">is </w:t>
            </w:r>
            <w:r w:rsidR="00DB6B01">
              <w:rPr>
                <w:noProof/>
                <w:lang w:eastAsia="ja-JP"/>
              </w:rPr>
              <w:t xml:space="preserve">not about to check or not to check for slice avilability but it is about </w:t>
            </w:r>
            <w:r>
              <w:rPr>
                <w:noProof/>
                <w:lang w:eastAsia="ja-JP"/>
              </w:rPr>
              <w:t>at what point to check for slice availability</w:t>
            </w:r>
            <w:r w:rsidR="00DB6B01">
              <w:rPr>
                <w:noProof/>
                <w:lang w:eastAsia="ja-JP"/>
              </w:rPr>
              <w:t xml:space="preserve"> - </w:t>
            </w:r>
            <w:r>
              <w:rPr>
                <w:noProof/>
                <w:lang w:eastAsia="ja-JP"/>
              </w:rPr>
              <w:t>before or after Registration Accept or UCU message. The point is that when:</w:t>
            </w:r>
          </w:p>
          <w:p w14:paraId="7AFDA30D" w14:textId="7D4ACE47" w:rsidR="008C22DC" w:rsidRDefault="008C22DC" w:rsidP="008C22DC">
            <w:pPr>
              <w:pStyle w:val="CRCoverPage"/>
              <w:numPr>
                <w:ilvl w:val="0"/>
                <w:numId w:val="10"/>
              </w:numPr>
              <w:spacing w:after="0"/>
              <w:rPr>
                <w:noProof/>
                <w:lang w:eastAsia="ja-JP"/>
              </w:rPr>
            </w:pPr>
            <w:r>
              <w:rPr>
                <w:noProof/>
                <w:lang w:eastAsia="ja-JP"/>
              </w:rPr>
              <w:t>the EAC is active</w:t>
            </w:r>
            <w:r w:rsidR="005A6202">
              <w:rPr>
                <w:noProof/>
                <w:lang w:eastAsia="ja-JP"/>
              </w:rPr>
              <w:t>d</w:t>
            </w:r>
            <w:r>
              <w:rPr>
                <w:noProof/>
                <w:lang w:eastAsia="ja-JP"/>
              </w:rPr>
              <w:t xml:space="preserve"> (</w:t>
            </w:r>
            <w:r w:rsidR="005A6202">
              <w:rPr>
                <w:noProof/>
                <w:lang w:eastAsia="ja-JP"/>
              </w:rPr>
              <w:t>e.g</w:t>
            </w:r>
            <w:r>
              <w:rPr>
                <w:noProof/>
                <w:lang w:eastAsia="ja-JP"/>
              </w:rPr>
              <w:t xml:space="preserve">. the slice availability is low), it is better to trigger the NSAC update procedure before providing the slice to the UE as there is high possibility for the slice not to be available. </w:t>
            </w:r>
          </w:p>
          <w:p w14:paraId="4C53DF74" w14:textId="40953E84" w:rsidR="008C22DC" w:rsidRDefault="008C22DC" w:rsidP="008C22DC">
            <w:pPr>
              <w:pStyle w:val="CRCoverPage"/>
              <w:numPr>
                <w:ilvl w:val="0"/>
                <w:numId w:val="10"/>
              </w:numPr>
              <w:spacing w:after="0"/>
              <w:rPr>
                <w:noProof/>
                <w:lang w:eastAsia="ja-JP"/>
              </w:rPr>
            </w:pPr>
            <w:r>
              <w:rPr>
                <w:noProof/>
                <w:lang w:eastAsia="ja-JP"/>
              </w:rPr>
              <w:t xml:space="preserve">The EAC is </w:t>
            </w:r>
            <w:r w:rsidR="005A6202">
              <w:rPr>
                <w:noProof/>
                <w:lang w:eastAsia="ja-JP"/>
              </w:rPr>
              <w:t>deactivated</w:t>
            </w:r>
            <w:r>
              <w:rPr>
                <w:noProof/>
                <w:lang w:eastAsia="ja-JP"/>
              </w:rPr>
              <w:t xml:space="preserve"> (</w:t>
            </w:r>
            <w:r w:rsidR="005A6202">
              <w:rPr>
                <w:noProof/>
                <w:lang w:eastAsia="ja-JP"/>
              </w:rPr>
              <w:t>e.g.</w:t>
            </w:r>
            <w:r>
              <w:rPr>
                <w:noProof/>
                <w:lang w:eastAsia="ja-JP"/>
              </w:rPr>
              <w:t xml:space="preserve"> the slice availability is </w:t>
            </w:r>
            <w:r w:rsidR="0068073B">
              <w:rPr>
                <w:noProof/>
                <w:lang w:eastAsia="ja-JP"/>
              </w:rPr>
              <w:t>high</w:t>
            </w:r>
            <w:r>
              <w:rPr>
                <w:noProof/>
                <w:lang w:eastAsia="ja-JP"/>
              </w:rPr>
              <w:t>), it is better to trigger the NSAC update procedure after providing the slice to the UE as there is low possibility for the slice not to be available. In</w:t>
            </w:r>
            <w:r w:rsidR="0068073B">
              <w:rPr>
                <w:noProof/>
                <w:lang w:eastAsia="ja-JP"/>
              </w:rPr>
              <w:t xml:space="preserve"> this case the benefit is that the</w:t>
            </w:r>
            <w:r>
              <w:rPr>
                <w:noProof/>
                <w:lang w:eastAsia="ja-JP"/>
              </w:rPr>
              <w:t xml:space="preserve"> NSAC update procedure would not add delay to the registration procedure.</w:t>
            </w:r>
          </w:p>
          <w:p w14:paraId="48A2AFA0" w14:textId="35176A78" w:rsidR="008C22DC" w:rsidRDefault="008C22DC" w:rsidP="008C22DC">
            <w:pPr>
              <w:pStyle w:val="CRCoverPage"/>
              <w:spacing w:after="0"/>
              <w:rPr>
                <w:noProof/>
                <w:lang w:eastAsia="ja-JP"/>
              </w:rPr>
            </w:pPr>
            <w:r>
              <w:rPr>
                <w:noProof/>
                <w:lang w:eastAsia="ja-JP"/>
              </w:rPr>
              <w:t xml:space="preserve">In both avobe cases the NSAC is triggered and the slice availability </w:t>
            </w:r>
            <w:r w:rsidR="0068073B">
              <w:rPr>
                <w:noProof/>
                <w:lang w:eastAsia="ja-JP"/>
              </w:rPr>
              <w:t>check</w:t>
            </w:r>
            <w:r>
              <w:rPr>
                <w:noProof/>
                <w:lang w:eastAsia="ja-JP"/>
              </w:rPr>
              <w:t xml:space="preserve"> is performed. </w:t>
            </w:r>
          </w:p>
          <w:p w14:paraId="3D8579A7" w14:textId="5D7B3B58" w:rsidR="008C22DC" w:rsidRDefault="008C22DC" w:rsidP="008C22DC">
            <w:pPr>
              <w:pStyle w:val="CRCoverPage"/>
              <w:spacing w:after="0"/>
              <w:rPr>
                <w:noProof/>
                <w:lang w:eastAsia="ja-JP"/>
              </w:rPr>
            </w:pPr>
            <w:r>
              <w:rPr>
                <w:noProof/>
                <w:lang w:eastAsia="ja-JP"/>
              </w:rPr>
              <w:t>However, the current text suggest</w:t>
            </w:r>
            <w:r w:rsidR="0068073B">
              <w:rPr>
                <w:noProof/>
                <w:lang w:eastAsia="ja-JP"/>
              </w:rPr>
              <w:t>s</w:t>
            </w:r>
            <w:r>
              <w:rPr>
                <w:noProof/>
                <w:lang w:eastAsia="ja-JP"/>
              </w:rPr>
              <w:t xml:space="preserve"> that </w:t>
            </w:r>
            <w:r w:rsidR="00770769">
              <w:rPr>
                <w:noProof/>
                <w:lang w:eastAsia="ja-JP"/>
              </w:rPr>
              <w:t xml:space="preserve">in case of EAC not </w:t>
            </w:r>
            <w:r w:rsidR="0068073B">
              <w:rPr>
                <w:noProof/>
                <w:lang w:eastAsia="ja-JP"/>
              </w:rPr>
              <w:t>a</w:t>
            </w:r>
            <w:r w:rsidR="00770769">
              <w:rPr>
                <w:noProof/>
                <w:lang w:eastAsia="ja-JP"/>
              </w:rPr>
              <w:t xml:space="preserve">ctive (second point bove) the NSACF does not check </w:t>
            </w:r>
            <w:r w:rsidR="0068073B">
              <w:rPr>
                <w:noProof/>
                <w:lang w:eastAsia="ja-JP"/>
              </w:rPr>
              <w:t xml:space="preserve">for slice avilability (i.e. </w:t>
            </w:r>
            <w:r w:rsidR="00770769">
              <w:rPr>
                <w:noProof/>
                <w:lang w:eastAsia="ja-JP"/>
              </w:rPr>
              <w:t>weather the maximum number of UEs per network slice is reached</w:t>
            </w:r>
            <w:r w:rsidR="0068073B">
              <w:rPr>
                <w:noProof/>
                <w:lang w:eastAsia="ja-JP"/>
              </w:rPr>
              <w:t>or not)</w:t>
            </w:r>
            <w:r w:rsidR="00770769">
              <w:rPr>
                <w:noProof/>
                <w:lang w:eastAsia="ja-JP"/>
              </w:rPr>
              <w:t>. This i</w:t>
            </w:r>
            <w:r w:rsidR="00D52889">
              <w:rPr>
                <w:noProof/>
                <w:lang w:eastAsia="ja-JP"/>
              </w:rPr>
              <w:t xml:space="preserve">s wrong </w:t>
            </w:r>
            <w:r w:rsidR="0068073B">
              <w:rPr>
                <w:noProof/>
                <w:lang w:eastAsia="ja-JP"/>
              </w:rPr>
              <w:t xml:space="preserve">behaviour </w:t>
            </w:r>
            <w:r w:rsidR="00D52889">
              <w:rPr>
                <w:noProof/>
                <w:lang w:eastAsia="ja-JP"/>
              </w:rPr>
              <w:t>as the maximum number of UEs pet network slice may still have been reached</w:t>
            </w:r>
            <w:r w:rsidR="0068073B">
              <w:rPr>
                <w:noProof/>
                <w:lang w:eastAsia="ja-JP"/>
              </w:rPr>
              <w:t>.</w:t>
            </w:r>
            <w:r w:rsidR="00770769">
              <w:rPr>
                <w:noProof/>
                <w:lang w:eastAsia="ja-JP"/>
              </w:rPr>
              <w:t xml:space="preserve"> </w:t>
            </w:r>
          </w:p>
          <w:p w14:paraId="0841AA22" w14:textId="5C26694E" w:rsidR="008C22DC" w:rsidRPr="004168E9" w:rsidRDefault="008C22DC" w:rsidP="008C22DC">
            <w:pPr>
              <w:pStyle w:val="CRCoverPage"/>
              <w:spacing w:after="0"/>
              <w:rPr>
                <w:noProof/>
                <w:lang w:eastAsia="ja-JP"/>
              </w:rPr>
            </w:pPr>
          </w:p>
        </w:tc>
      </w:tr>
      <w:tr w:rsidR="001E41F3" w14:paraId="75EDDE4E" w14:textId="77777777" w:rsidTr="003438D9">
        <w:tc>
          <w:tcPr>
            <w:tcW w:w="2694" w:type="dxa"/>
            <w:gridSpan w:val="2"/>
            <w:tcBorders>
              <w:left w:val="single" w:sz="4" w:space="0" w:color="auto"/>
            </w:tcBorders>
          </w:tcPr>
          <w:p w14:paraId="60B3513D" w14:textId="2438623F"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B673228" w14:textId="758F0FB2" w:rsidR="004A56D0" w:rsidRPr="003F2CD6" w:rsidRDefault="00D52889" w:rsidP="003F2CD6">
            <w:pPr>
              <w:pStyle w:val="B1"/>
              <w:numPr>
                <w:ilvl w:val="0"/>
                <w:numId w:val="11"/>
              </w:numPr>
              <w:rPr>
                <w:noProof/>
                <w:lang w:eastAsia="ja-JP"/>
              </w:rPr>
            </w:pPr>
            <w:r>
              <w:rPr>
                <w:rFonts w:ascii="Arial" w:hAnsi="Arial" w:cs="Arial"/>
                <w:noProof/>
                <w:lang w:eastAsia="ja-JP"/>
              </w:rPr>
              <w:t xml:space="preserve">Delete the </w:t>
            </w:r>
            <w:r w:rsidR="0068073B">
              <w:rPr>
                <w:rFonts w:ascii="Arial" w:hAnsi="Arial" w:cs="Arial"/>
                <w:noProof/>
                <w:lang w:eastAsia="ja-JP"/>
              </w:rPr>
              <w:t>which</w:t>
            </w:r>
            <w:r>
              <w:rPr>
                <w:rFonts w:ascii="Arial" w:hAnsi="Arial" w:cs="Arial"/>
                <w:noProof/>
                <w:lang w:eastAsia="ja-JP"/>
              </w:rPr>
              <w:t xml:space="preserve"> suggest</w:t>
            </w:r>
            <w:r w:rsidR="0068073B">
              <w:rPr>
                <w:rFonts w:ascii="Arial" w:hAnsi="Arial" w:cs="Arial"/>
                <w:noProof/>
                <w:lang w:eastAsia="ja-JP"/>
              </w:rPr>
              <w:t xml:space="preserve">s that </w:t>
            </w:r>
            <w:r>
              <w:rPr>
                <w:rFonts w:ascii="Arial" w:hAnsi="Arial" w:cs="Arial"/>
                <w:noProof/>
                <w:lang w:eastAsia="ja-JP"/>
              </w:rPr>
              <w:t xml:space="preserve">the maximum number of UEs per network slice is checked for EAC active but not for EAC deactive. </w:t>
            </w:r>
          </w:p>
          <w:p w14:paraId="725BCF77" w14:textId="4E577C7B" w:rsidR="00886E9E" w:rsidRDefault="003F2CD6" w:rsidP="003F2CD6">
            <w:pPr>
              <w:pStyle w:val="B1"/>
              <w:numPr>
                <w:ilvl w:val="0"/>
                <w:numId w:val="11"/>
              </w:numPr>
              <w:rPr>
                <w:noProof/>
                <w:lang w:eastAsia="ja-JP"/>
              </w:rPr>
            </w:pPr>
            <w:r>
              <w:rPr>
                <w:rFonts w:ascii="Arial" w:hAnsi="Arial" w:cs="Arial"/>
                <w:noProof/>
                <w:lang w:eastAsia="ja-JP"/>
              </w:rPr>
              <w:t>Clarify the AMF behaviour in EAC modes.</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9C30102" w14:textId="0BDB34F7" w:rsidR="001E41F3" w:rsidRDefault="00D52889" w:rsidP="004A56D0">
            <w:pPr>
              <w:pStyle w:val="CRCoverPage"/>
              <w:spacing w:after="0"/>
              <w:rPr>
                <w:noProof/>
                <w:lang w:eastAsia="ja-JP"/>
              </w:rPr>
            </w:pPr>
            <w:r>
              <w:rPr>
                <w:noProof/>
                <w:lang w:eastAsia="ja-JP"/>
              </w:rPr>
              <w:t xml:space="preserve">UE may be provided with </w:t>
            </w:r>
            <w:r w:rsidR="009C2589">
              <w:rPr>
                <w:noProof/>
                <w:lang w:eastAsia="ja-JP"/>
              </w:rPr>
              <w:t xml:space="preserve">a </w:t>
            </w:r>
            <w:r>
              <w:rPr>
                <w:noProof/>
                <w:lang w:eastAsia="ja-JP"/>
              </w:rPr>
              <w:t>network slice for which the maximum number of allowed UEs has already been reached.</w:t>
            </w:r>
          </w:p>
          <w:p w14:paraId="445C6E14" w14:textId="6F20D61D" w:rsidR="00D52889" w:rsidRDefault="00D52889" w:rsidP="004A56D0">
            <w:pPr>
              <w:pStyle w:val="CRCoverPage"/>
              <w:spacing w:after="0"/>
              <w:rPr>
                <w:noProof/>
                <w:lang w:eastAsia="ja-JP"/>
              </w:rPr>
            </w:pP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5C9F9FF" w:rsidR="001E41F3" w:rsidRDefault="00C66D1A" w:rsidP="00C66D1A">
            <w:pPr>
              <w:pStyle w:val="CRCoverPage"/>
              <w:spacing w:after="0"/>
              <w:ind w:left="100"/>
            </w:pPr>
            <w:del w:id="4" w:author="ZTE04" w:date="2021-08-24T14:22:00Z">
              <w:r w:rsidDel="00D812D3">
                <w:delText>4.2.11.3</w:delText>
              </w:r>
              <w:r w:rsidR="001856C6" w:rsidDel="00D812D3">
                <w:delText xml:space="preserve">, </w:delText>
              </w:r>
            </w:del>
            <w:r w:rsidR="001856C6">
              <w:t>5.2.21.2.3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A35F2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6FAF829" w:rsidR="001E41F3" w:rsidRDefault="00B3170F">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73B1619F" w:rsidR="001E41F3" w:rsidRDefault="00145D43" w:rsidP="00B3170F">
            <w:pPr>
              <w:pStyle w:val="CRCoverPage"/>
              <w:spacing w:after="0"/>
              <w:ind w:left="99"/>
              <w:rPr>
                <w:noProof/>
              </w:rPr>
            </w:pPr>
            <w:r>
              <w:rPr>
                <w:noProof/>
              </w:rPr>
              <w:t xml:space="preserve">TS/TR </w:t>
            </w:r>
            <w:r w:rsidR="00B3170F">
              <w:rPr>
                <w:noProof/>
              </w:rPr>
              <w:t xml:space="preserve">... CR ...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4C44046" w14:textId="3B5B2460" w:rsidR="00EF4773" w:rsidRPr="00EF4773" w:rsidDel="00D812D3" w:rsidRDefault="00EF4773" w:rsidP="00EF4773">
      <w:pPr>
        <w:keepNext/>
        <w:keepLines/>
        <w:spacing w:before="120"/>
        <w:ind w:left="1418" w:hanging="1418"/>
        <w:outlineLvl w:val="3"/>
        <w:rPr>
          <w:del w:id="6" w:author="ZTE04" w:date="2021-08-24T14:22:00Z"/>
          <w:rFonts w:ascii="Arial" w:eastAsia="Times New Roman" w:hAnsi="Arial"/>
          <w:sz w:val="24"/>
        </w:rPr>
      </w:pPr>
      <w:bookmarkStart w:id="7" w:name="_Toc75411277"/>
      <w:del w:id="8" w:author="ZTE04" w:date="2021-08-24T14:22:00Z">
        <w:r w:rsidRPr="00EF4773" w:rsidDel="00D812D3">
          <w:rPr>
            <w:rFonts w:ascii="Arial" w:eastAsia="Times New Roman" w:hAnsi="Arial"/>
            <w:sz w:val="24"/>
          </w:rPr>
          <w:delText>4.2.11.3</w:delText>
        </w:r>
        <w:r w:rsidRPr="00EF4773" w:rsidDel="00D812D3">
          <w:rPr>
            <w:rFonts w:ascii="Arial" w:eastAsia="Times New Roman" w:hAnsi="Arial"/>
            <w:sz w:val="24"/>
          </w:rPr>
          <w:tab/>
          <w:delText>Configuration for Early Admission Control (EAC) update procedure</w:delText>
        </w:r>
        <w:bookmarkEnd w:id="7"/>
      </w:del>
    </w:p>
    <w:p w14:paraId="17E28789" w14:textId="6A3C161C" w:rsidR="00EF4773" w:rsidRPr="00EF4773" w:rsidDel="00D812D3" w:rsidRDefault="00EF4773" w:rsidP="00EF4773">
      <w:pPr>
        <w:rPr>
          <w:del w:id="9" w:author="ZTE04" w:date="2021-08-24T14:22:00Z"/>
          <w:rFonts w:eastAsia="Times New Roman"/>
        </w:rPr>
      </w:pPr>
      <w:del w:id="10" w:author="ZTE04" w:date="2021-08-24T14:22:00Z">
        <w:r w:rsidRPr="00EF4773" w:rsidDel="00D812D3">
          <w:rPr>
            <w:rFonts w:eastAsia="Times New Roman"/>
          </w:rPr>
          <w:delText xml:space="preserve">The configuration for Early Admission Control (EAC) update procedure indicates to the AMF the activation or the deactivation of the EAC mode for the S-NSSAI subject to NSAC. EAC </w:delText>
        </w:r>
      </w:del>
      <w:ins w:id="11" w:author="Iskren - v01" w:date="2021-08-09T17:33:00Z">
        <w:del w:id="12" w:author="ZTE04" w:date="2021-08-24T14:22:00Z">
          <w:r w:rsidR="0068073B" w:rsidDel="00D812D3">
            <w:rPr>
              <w:rFonts w:eastAsia="Times New Roman"/>
            </w:rPr>
            <w:delText xml:space="preserve">active </w:delText>
          </w:r>
        </w:del>
      </w:ins>
      <w:del w:id="13" w:author="ZTE04" w:date="2021-08-24T14:22:00Z">
        <w:r w:rsidRPr="00EF4773" w:rsidDel="00D812D3">
          <w:rPr>
            <w:rFonts w:eastAsia="Times New Roman"/>
          </w:rPr>
          <w:delText>mode means that the AMF is required to perform the number of UEs per network slice availability check and update procedure before the S-NSSAI subject to NSAC is included in the Allowed NSSAI and sent to the UE.</w:delText>
        </w:r>
      </w:del>
    </w:p>
    <w:p w14:paraId="68765EE5" w14:textId="1FA210FC" w:rsidR="00EF4773" w:rsidRPr="00EF4773" w:rsidDel="00D812D3" w:rsidRDefault="00EF4773" w:rsidP="00EF4773">
      <w:pPr>
        <w:keepLines/>
        <w:ind w:left="1560" w:hanging="1276"/>
        <w:rPr>
          <w:del w:id="14" w:author="ZTE04" w:date="2021-08-24T14:22:00Z"/>
          <w:rFonts w:eastAsia="Times New Roman"/>
          <w:color w:val="FF0000"/>
        </w:rPr>
      </w:pPr>
      <w:del w:id="15" w:author="ZTE04" w:date="2021-08-24T14:22:00Z">
        <w:r w:rsidRPr="00EF4773" w:rsidDel="00D812D3">
          <w:rPr>
            <w:rFonts w:eastAsia="Times New Roman"/>
            <w:color w:val="FF0000"/>
          </w:rPr>
          <w:delText>Editor's note:</w:delText>
        </w:r>
        <w:r w:rsidRPr="00EF4773" w:rsidDel="00D812D3">
          <w:rPr>
            <w:rFonts w:eastAsia="Times New Roman"/>
            <w:color w:val="FF0000"/>
          </w:rPr>
          <w:tab/>
          <w:delText>It is FFS if an O&amp;M procedure can be used to configure EAC procedure as opposed to the SUBSCRIBE/NOTIFY method.</w:delText>
        </w:r>
      </w:del>
    </w:p>
    <w:p w14:paraId="20236603" w14:textId="596F910F" w:rsidR="00EF4773" w:rsidRPr="00EF4773" w:rsidDel="00D812D3" w:rsidRDefault="00EF4773" w:rsidP="00EF4773">
      <w:pPr>
        <w:keepNext/>
        <w:keepLines/>
        <w:spacing w:before="60"/>
        <w:jc w:val="center"/>
        <w:rPr>
          <w:del w:id="16" w:author="ZTE04" w:date="2021-08-24T14:22:00Z"/>
          <w:rFonts w:ascii="Arial" w:eastAsia="Times New Roman" w:hAnsi="Arial"/>
          <w:b/>
        </w:rPr>
      </w:pPr>
      <w:del w:id="17" w:author="ZTE04" w:date="2021-08-24T14:22:00Z">
        <w:r w:rsidRPr="00EF4773" w:rsidDel="00D812D3">
          <w:rPr>
            <w:rFonts w:ascii="Arial" w:eastAsia="Times New Roman" w:hAnsi="Arial"/>
            <w:b/>
          </w:rPr>
          <w:object w:dxaOrig="10754" w:dyaOrig="4187" w14:anchorId="44F5C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5pt" o:ole="">
              <v:imagedata r:id="rId13" o:title=""/>
            </v:shape>
            <o:OLEObject Type="Embed" ProgID="Word.Picture.8" ShapeID="_x0000_i1025" DrawAspect="Content" ObjectID="_1691320485" r:id="rId14"/>
          </w:object>
        </w:r>
      </w:del>
    </w:p>
    <w:p w14:paraId="090D4D5F" w14:textId="7209E0E6" w:rsidR="00EF4773" w:rsidRPr="00EF4773" w:rsidDel="00D812D3" w:rsidRDefault="00EF4773" w:rsidP="00EF4773">
      <w:pPr>
        <w:keepLines/>
        <w:spacing w:after="240"/>
        <w:jc w:val="center"/>
        <w:rPr>
          <w:del w:id="18" w:author="ZTE04" w:date="2021-08-24T14:22:00Z"/>
          <w:rFonts w:ascii="Arial" w:eastAsia="Times New Roman" w:hAnsi="Arial"/>
          <w:b/>
        </w:rPr>
      </w:pPr>
      <w:del w:id="19" w:author="ZTE04" w:date="2021-08-24T14:22:00Z">
        <w:r w:rsidRPr="00EF4773" w:rsidDel="00D812D3">
          <w:rPr>
            <w:rFonts w:ascii="Arial" w:eastAsia="Times New Roman" w:hAnsi="Arial"/>
            <w:b/>
          </w:rPr>
          <w:delText>Figure 4.2.11.3-1: Early Admission Control (EAC) update procedure</w:delText>
        </w:r>
      </w:del>
    </w:p>
    <w:p w14:paraId="5E5DE58A" w14:textId="3F998977" w:rsidR="00EF4773" w:rsidRPr="00EF4773" w:rsidDel="00D812D3" w:rsidRDefault="00EF4773" w:rsidP="00EF4773">
      <w:pPr>
        <w:ind w:left="568" w:hanging="284"/>
        <w:rPr>
          <w:del w:id="20" w:author="ZTE04" w:date="2021-08-24T14:22:00Z"/>
          <w:rFonts w:eastAsia="Times New Roman"/>
        </w:rPr>
      </w:pPr>
      <w:del w:id="21" w:author="ZTE04" w:date="2021-08-24T14:22:00Z">
        <w:r w:rsidRPr="00EF4773" w:rsidDel="00D812D3">
          <w:rPr>
            <w:rFonts w:eastAsia="Times New Roman"/>
          </w:rPr>
          <w:delText>1)</w:delText>
        </w:r>
        <w:r w:rsidRPr="00EF4773" w:rsidDel="00D812D3">
          <w:rPr>
            <w:rFonts w:eastAsia="Times New Roman"/>
          </w:rPr>
          <w:tab/>
          <w:delText>The number of UEs registered with a network slice subject to NSAC crosses a certain operator defined threshold. The NSACF determines whether to activate or deactivate the EAC mode.</w:delText>
        </w:r>
      </w:del>
    </w:p>
    <w:p w14:paraId="533BC988" w14:textId="356104AA" w:rsidR="00EF4773" w:rsidRPr="00EF4773" w:rsidDel="00D812D3" w:rsidRDefault="00EF4773" w:rsidP="00EF4773">
      <w:pPr>
        <w:ind w:left="568" w:hanging="284"/>
        <w:rPr>
          <w:del w:id="22" w:author="ZTE04" w:date="2021-08-24T14:22:00Z"/>
          <w:rFonts w:eastAsia="Times New Roman"/>
        </w:rPr>
      </w:pPr>
      <w:del w:id="23" w:author="ZTE04" w:date="2021-08-24T14:22:00Z">
        <w:r w:rsidRPr="00EF4773" w:rsidDel="00D812D3">
          <w:rPr>
            <w:rFonts w:eastAsia="Times New Roman"/>
          </w:rPr>
          <w:delText>2)</w:delText>
        </w:r>
        <w:r w:rsidRPr="00EF4773" w:rsidDel="00D812D3">
          <w:rPr>
            <w:rFonts w:eastAsia="Times New Roman"/>
          </w:rPr>
          <w:tab/>
          <w:delText>The NSACF triggers Nnsacf_NumberOfUEsPerSliceEACNotify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delText>
        </w:r>
      </w:del>
    </w:p>
    <w:p w14:paraId="37AF3D8C" w14:textId="0B7DD7B7" w:rsidR="00EF4773" w:rsidRPr="00EF4773" w:rsidDel="00D812D3" w:rsidRDefault="00EF4773" w:rsidP="00EF4773">
      <w:pPr>
        <w:keepLines/>
        <w:ind w:left="1560" w:hanging="1276"/>
        <w:rPr>
          <w:del w:id="24" w:author="ZTE04" w:date="2021-08-24T14:22:00Z"/>
          <w:rFonts w:eastAsia="Times New Roman"/>
          <w:color w:val="FF0000"/>
        </w:rPr>
      </w:pPr>
      <w:del w:id="25" w:author="ZTE04" w:date="2021-08-24T14:22:00Z">
        <w:r w:rsidRPr="00EF4773" w:rsidDel="00D812D3">
          <w:rPr>
            <w:rFonts w:eastAsia="Times New Roman"/>
            <w:color w:val="FF0000"/>
          </w:rPr>
          <w:delText>Editor's note:</w:delText>
        </w:r>
        <w:r w:rsidRPr="00EF4773" w:rsidDel="00D812D3">
          <w:rPr>
            <w:rFonts w:eastAsia="Times New Roman"/>
            <w:color w:val="FF0000"/>
          </w:rPr>
          <w:tab/>
          <w:delText>It is FFS how to trigger the notification without subscription. Also how to determine which AMF is to be notified need be clarified.</w:delText>
        </w:r>
      </w:del>
    </w:p>
    <w:p w14:paraId="58D90737" w14:textId="6F768075" w:rsidR="00EF4773" w:rsidRPr="00EF4773" w:rsidDel="00D812D3" w:rsidRDefault="00EF4773" w:rsidP="00EF4773">
      <w:pPr>
        <w:ind w:left="568" w:hanging="284"/>
        <w:rPr>
          <w:del w:id="26" w:author="ZTE04" w:date="2021-08-24T14:22:00Z"/>
          <w:rFonts w:eastAsia="Times New Roman"/>
        </w:rPr>
      </w:pPr>
      <w:del w:id="27" w:author="ZTE04" w:date="2021-08-24T14:22:00Z">
        <w:r w:rsidRPr="00EF4773" w:rsidDel="00D812D3">
          <w:rPr>
            <w:rFonts w:eastAsia="Times New Roman"/>
          </w:rPr>
          <w:delText>3)</w:delText>
        </w:r>
        <w:r w:rsidRPr="00EF4773" w:rsidDel="00D812D3">
          <w:rPr>
            <w:rFonts w:eastAsia="Times New Roman"/>
          </w:rPr>
          <w:tab/>
          <w:delText>The AMF uses the EAC flag to decide when to trigger the number of UEs per network slice availability check and update procedure so that delays to the registration procedure and impact to the already allowed network slices are avoided.</w:delText>
        </w:r>
      </w:del>
    </w:p>
    <w:p w14:paraId="18F69D47" w14:textId="096FC203" w:rsidR="00EF4773" w:rsidRPr="00EF4773" w:rsidDel="00D812D3" w:rsidRDefault="00EF4773" w:rsidP="00EF4773">
      <w:pPr>
        <w:rPr>
          <w:del w:id="28" w:author="ZTE04" w:date="2021-08-24T14:22:00Z"/>
          <w:rFonts w:eastAsia="Times New Roman"/>
        </w:rPr>
      </w:pPr>
      <w:del w:id="29" w:author="ZTE04" w:date="2021-08-24T14:22:00Z">
        <w:r w:rsidRPr="00EF4773" w:rsidDel="00D812D3">
          <w:rPr>
            <w:rFonts w:eastAsia="Times New Roman"/>
          </w:rPr>
          <w:delTex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delText>
        </w:r>
      </w:del>
    </w:p>
    <w:p w14:paraId="78DD678B" w14:textId="7FD5F998" w:rsidR="00EF4773" w:rsidDel="00D812D3" w:rsidRDefault="00EF4773" w:rsidP="00D812D3">
      <w:pPr>
        <w:rPr>
          <w:del w:id="30" w:author="ZTE04" w:date="2021-08-24T14:22:00Z"/>
          <w:rFonts w:eastAsia="Times New Roman"/>
        </w:rPr>
      </w:pPr>
      <w:del w:id="31" w:author="ZTE04" w:date="2021-08-24T14:22:00Z">
        <w:r w:rsidRPr="00EF4773" w:rsidDel="00D812D3">
          <w:rPr>
            <w:rFonts w:eastAsia="Times New Roman"/>
          </w:rPr>
          <w:delTex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delText>
        </w:r>
      </w:del>
    </w:p>
    <w:p w14:paraId="4AF63A54" w14:textId="653A227F" w:rsidR="00C01D52" w:rsidRPr="0067355C" w:rsidDel="00D812D3" w:rsidRDefault="00C01D52" w:rsidP="00D812D3">
      <w:pPr>
        <w:rPr>
          <w:del w:id="32" w:author="ZTE04" w:date="2021-08-24T14:22:00Z"/>
          <w:rFonts w:ascii="Arial" w:hAnsi="Arial" w:cs="Arial"/>
          <w:b/>
          <w:noProof/>
          <w:color w:val="C5003D"/>
          <w:sz w:val="28"/>
          <w:szCs w:val="28"/>
          <w:lang w:val="en-US" w:eastAsia="ko-KR"/>
        </w:rPr>
      </w:pPr>
      <w:del w:id="33" w:author="ZTE04" w:date="2021-08-24T14:22:00Z">
        <w:r w:rsidRPr="0067355C" w:rsidDel="00D812D3">
          <w:rPr>
            <w:rFonts w:ascii="Arial" w:hAnsi="Arial" w:cs="Arial" w:hint="eastAsia"/>
            <w:b/>
            <w:noProof/>
            <w:color w:val="C5003D"/>
            <w:sz w:val="28"/>
            <w:szCs w:val="28"/>
            <w:lang w:val="en-US" w:eastAsia="ko-KR"/>
          </w:rPr>
          <w:delText xml:space="preserve">* </w:delText>
        </w:r>
        <w:r w:rsidRPr="0067355C" w:rsidDel="00D812D3">
          <w:rPr>
            <w:rFonts w:ascii="Arial" w:hAnsi="Arial" w:cs="Arial"/>
            <w:b/>
            <w:noProof/>
            <w:color w:val="C5003D"/>
            <w:sz w:val="28"/>
            <w:szCs w:val="28"/>
            <w:lang w:val="en-US"/>
          </w:rPr>
          <w:delText xml:space="preserve">* * * </w:delText>
        </w:r>
        <w:r w:rsidDel="00D812D3">
          <w:rPr>
            <w:rFonts w:ascii="Arial" w:hAnsi="Arial" w:cs="Arial"/>
            <w:b/>
            <w:noProof/>
            <w:color w:val="C5003D"/>
            <w:sz w:val="28"/>
            <w:szCs w:val="28"/>
            <w:lang w:val="en-US"/>
          </w:rPr>
          <w:delText>end</w:delText>
        </w:r>
        <w:r w:rsidRPr="0067355C" w:rsidDel="00D812D3">
          <w:rPr>
            <w:rFonts w:ascii="Arial" w:hAnsi="Arial" w:cs="Arial" w:hint="eastAsia"/>
            <w:b/>
            <w:noProof/>
            <w:color w:val="C5003D"/>
            <w:sz w:val="28"/>
            <w:szCs w:val="28"/>
            <w:lang w:val="en-US" w:eastAsia="ko-KR"/>
          </w:rPr>
          <w:delText xml:space="preserve"> of </w:delText>
        </w:r>
        <w:r w:rsidDel="00D812D3">
          <w:rPr>
            <w:rFonts w:ascii="Arial" w:hAnsi="Arial" w:cs="Arial"/>
            <w:b/>
            <w:noProof/>
            <w:color w:val="C5003D"/>
            <w:sz w:val="28"/>
            <w:szCs w:val="28"/>
            <w:lang w:val="en-US" w:eastAsia="ko-KR"/>
          </w:rPr>
          <w:delText>1</w:delText>
        </w:r>
        <w:r w:rsidRPr="009F420A" w:rsidDel="00D812D3">
          <w:rPr>
            <w:rFonts w:ascii="Arial" w:hAnsi="Arial" w:cs="Arial"/>
            <w:b/>
            <w:noProof/>
            <w:color w:val="C5003D"/>
            <w:sz w:val="28"/>
            <w:szCs w:val="28"/>
            <w:vertAlign w:val="superscript"/>
            <w:lang w:val="en-US" w:eastAsia="ko-KR"/>
          </w:rPr>
          <w:delText>st</w:delText>
        </w:r>
        <w:r w:rsidDel="00D812D3">
          <w:rPr>
            <w:rFonts w:ascii="Arial" w:hAnsi="Arial" w:cs="Arial"/>
            <w:b/>
            <w:noProof/>
            <w:color w:val="C5003D"/>
            <w:sz w:val="28"/>
            <w:szCs w:val="28"/>
            <w:lang w:val="en-US" w:eastAsia="ko-KR"/>
          </w:rPr>
          <w:delText xml:space="preserve"> change</w:delText>
        </w:r>
        <w:r w:rsidDel="00D812D3">
          <w:rPr>
            <w:rFonts w:ascii="Arial" w:hAnsi="Arial" w:cs="Arial"/>
            <w:b/>
            <w:noProof/>
            <w:color w:val="C5003D"/>
            <w:sz w:val="28"/>
            <w:szCs w:val="28"/>
            <w:lang w:val="en-US"/>
          </w:rPr>
          <w:delText xml:space="preserve"> * * * *</w:delText>
        </w:r>
      </w:del>
    </w:p>
    <w:p w14:paraId="389AD68A" w14:textId="52819EE0" w:rsidR="00C01D52" w:rsidDel="00D812D3" w:rsidRDefault="00C01D52" w:rsidP="00D812D3">
      <w:pPr>
        <w:rPr>
          <w:del w:id="34" w:author="ZTE04" w:date="2021-08-24T14:23:00Z"/>
          <w:rFonts w:eastAsia="Times New Roman"/>
        </w:rPr>
      </w:pPr>
    </w:p>
    <w:p w14:paraId="20214A4E" w14:textId="1545C81A" w:rsidR="00C01D52" w:rsidRPr="0067355C" w:rsidRDefault="00C01D52" w:rsidP="00D812D3">
      <w:pPr>
        <w:rPr>
          <w:rFonts w:ascii="Arial" w:hAnsi="Arial" w:cs="Arial"/>
          <w:b/>
          <w:noProof/>
          <w:color w:val="C5003D"/>
          <w:sz w:val="28"/>
          <w:szCs w:val="28"/>
          <w:lang w:val="en-US" w:eastAsia="ko-KR"/>
        </w:rPr>
      </w:pPr>
      <w:del w:id="35" w:author="ZTE04" w:date="2021-08-24T14:23:00Z">
        <w:r w:rsidRPr="0067355C" w:rsidDel="00D812D3">
          <w:rPr>
            <w:rFonts w:ascii="Arial" w:hAnsi="Arial" w:cs="Arial" w:hint="eastAsia"/>
            <w:b/>
            <w:noProof/>
            <w:color w:val="C5003D"/>
            <w:sz w:val="28"/>
            <w:szCs w:val="28"/>
            <w:lang w:val="en-US" w:eastAsia="ko-KR"/>
          </w:rPr>
          <w:lastRenderedPageBreak/>
          <w:delText xml:space="preserve">* </w:delText>
        </w:r>
        <w:r w:rsidRPr="0067355C" w:rsidDel="00D812D3">
          <w:rPr>
            <w:rFonts w:ascii="Arial" w:hAnsi="Arial" w:cs="Arial"/>
            <w:b/>
            <w:noProof/>
            <w:color w:val="C5003D"/>
            <w:sz w:val="28"/>
            <w:szCs w:val="28"/>
            <w:lang w:val="en-US"/>
          </w:rPr>
          <w:delText xml:space="preserve">* * * </w:delText>
        </w:r>
        <w:r w:rsidDel="00D812D3">
          <w:rPr>
            <w:rFonts w:ascii="Arial" w:hAnsi="Arial" w:cs="Arial"/>
            <w:b/>
            <w:noProof/>
            <w:color w:val="C5003D"/>
            <w:sz w:val="28"/>
            <w:szCs w:val="28"/>
            <w:lang w:val="en-US"/>
          </w:rPr>
          <w:delText>start</w:delText>
        </w:r>
        <w:r w:rsidRPr="0067355C" w:rsidDel="00D812D3">
          <w:rPr>
            <w:rFonts w:ascii="Arial" w:hAnsi="Arial" w:cs="Arial" w:hint="eastAsia"/>
            <w:b/>
            <w:noProof/>
            <w:color w:val="C5003D"/>
            <w:sz w:val="28"/>
            <w:szCs w:val="28"/>
            <w:lang w:val="en-US" w:eastAsia="ko-KR"/>
          </w:rPr>
          <w:delText xml:space="preserve"> of </w:delText>
        </w:r>
        <w:r w:rsidDel="00D812D3">
          <w:rPr>
            <w:rFonts w:ascii="Arial" w:hAnsi="Arial" w:cs="Arial"/>
            <w:b/>
            <w:noProof/>
            <w:color w:val="C5003D"/>
            <w:sz w:val="28"/>
            <w:szCs w:val="28"/>
            <w:lang w:val="en-US" w:eastAsia="ko-KR"/>
          </w:rPr>
          <w:delText>2nd</w:delText>
        </w:r>
        <w:r w:rsidDel="00D812D3">
          <w:rPr>
            <w:rFonts w:ascii="Arial" w:hAnsi="Arial" w:cs="Arial"/>
            <w:b/>
            <w:noProof/>
            <w:color w:val="C5003D"/>
            <w:sz w:val="28"/>
            <w:szCs w:val="28"/>
            <w:vertAlign w:val="superscript"/>
            <w:lang w:val="en-US" w:eastAsia="ko-KR"/>
          </w:rPr>
          <w:delText xml:space="preserve"> </w:delText>
        </w:r>
        <w:r w:rsidDel="00D812D3">
          <w:rPr>
            <w:rFonts w:ascii="Arial" w:hAnsi="Arial" w:cs="Arial"/>
            <w:b/>
            <w:noProof/>
            <w:color w:val="C5003D"/>
            <w:sz w:val="28"/>
            <w:szCs w:val="28"/>
            <w:lang w:val="en-US" w:eastAsia="ko-KR"/>
          </w:rPr>
          <w:delText xml:space="preserve"> change</w:delText>
        </w:r>
        <w:r w:rsidDel="00D812D3">
          <w:rPr>
            <w:rFonts w:ascii="Arial" w:hAnsi="Arial" w:cs="Arial"/>
            <w:b/>
            <w:noProof/>
            <w:color w:val="C5003D"/>
            <w:sz w:val="28"/>
            <w:szCs w:val="28"/>
            <w:lang w:val="en-US"/>
          </w:rPr>
          <w:delText xml:space="preserve"> * * * *</w:delText>
        </w:r>
      </w:del>
    </w:p>
    <w:p w14:paraId="733C72F1" w14:textId="77777777" w:rsidR="00C01D52" w:rsidRDefault="00C01D52" w:rsidP="00C01D52">
      <w:pPr>
        <w:pStyle w:val="Heading5"/>
      </w:pPr>
      <w:bookmarkStart w:id="36" w:name="_Toc75412236"/>
      <w:r>
        <w:t>5.2.21.2.3</w:t>
      </w:r>
      <w:r>
        <w:tab/>
      </w:r>
      <w:proofErr w:type="spellStart"/>
      <w:r>
        <w:t>Nnsacf_NumberOfUEsPerSliceEACNotify</w:t>
      </w:r>
      <w:proofErr w:type="spellEnd"/>
      <w:r>
        <w:t xml:space="preserve"> service operation</w:t>
      </w:r>
      <w:bookmarkEnd w:id="36"/>
    </w:p>
    <w:p w14:paraId="71126F40" w14:textId="77777777" w:rsidR="00C01D52" w:rsidRDefault="00C01D52" w:rsidP="00C01D52">
      <w:r w:rsidRPr="00EE66A3">
        <w:rPr>
          <w:b/>
          <w:bCs/>
        </w:rPr>
        <w:t>Service Operation name:</w:t>
      </w:r>
      <w:r>
        <w:t xml:space="preserve"> </w:t>
      </w:r>
      <w:proofErr w:type="spellStart"/>
      <w:r>
        <w:t>Nnsacf_NumberOfUEsPerSliceEACNotify</w:t>
      </w:r>
      <w:proofErr w:type="spellEnd"/>
    </w:p>
    <w:p w14:paraId="6B42D313" w14:textId="77777777" w:rsidR="00C01D52" w:rsidRDefault="00C01D52" w:rsidP="00C01D52">
      <w:r w:rsidRPr="00EE66A3">
        <w:rPr>
          <w:b/>
          <w:bCs/>
        </w:rPr>
        <w:t>Description:</w:t>
      </w:r>
      <w:r>
        <w:t xml:space="preserve"> The NSACF 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2402FDC9" w14:textId="6C515422" w:rsidR="00D812D3" w:rsidRPr="00D812D3" w:rsidDel="00D812D3" w:rsidRDefault="00C01D52" w:rsidP="00C01D52">
      <w:pPr>
        <w:rPr>
          <w:del w:id="37" w:author="ZTE04" w:date="2021-08-24T14:26:00Z"/>
        </w:rPr>
      </w:pPr>
      <w:r w:rsidRPr="00EE66A3">
        <w:rPr>
          <w:b/>
          <w:bCs/>
        </w:rPr>
        <w:t>Inputs, Required:</w:t>
      </w:r>
      <w:r>
        <w:t xml:space="preserve"> S-NSSAI, EAC </w:t>
      </w:r>
      <w:proofErr w:type="spellStart"/>
      <w:r>
        <w:t>flag.</w:t>
      </w:r>
    </w:p>
    <w:p w14:paraId="3F341803" w14:textId="77777777" w:rsidR="00C01D52" w:rsidRDefault="00C01D52" w:rsidP="00C01D52">
      <w:r>
        <w:t>The</w:t>
      </w:r>
      <w:proofErr w:type="spellEnd"/>
      <w:r>
        <w:t xml:space="preserve"> S-NSSAI input parameter is the network slice for which the NSACF activates or deactivates the EAC mode.</w:t>
      </w:r>
    </w:p>
    <w:p w14:paraId="4C89FA70" w14:textId="77777777" w:rsidR="00C01D52" w:rsidRDefault="00C01D52" w:rsidP="00C01D52">
      <w:r>
        <w:t>The EAC flag input parameter indicates whether the Slice EAC mode is activated or deactivated.</w:t>
      </w:r>
    </w:p>
    <w:p w14:paraId="262EB232" w14:textId="26F5A004" w:rsidR="00D4624A" w:rsidDel="00BB20A1" w:rsidRDefault="00D4624A" w:rsidP="00D4624A">
      <w:pPr>
        <w:rPr>
          <w:ins w:id="38" w:author="Iskren - v01" w:date="2021-08-09T17:41:00Z"/>
          <w:del w:id="39" w:author="Iskren - v02" w:date="2021-08-24T14:22:00Z"/>
        </w:rPr>
      </w:pPr>
      <w:ins w:id="40" w:author="Iskren - v01" w:date="2021-08-09T17:41:00Z">
        <w:del w:id="41" w:author="Iskren - v02" w:date="2021-08-24T14:22:00Z">
          <w:r w:rsidDel="00BB20A1">
            <w:delText>In EAC activ</w:delText>
          </w:r>
        </w:del>
      </w:ins>
      <w:ins w:id="42" w:author="Iskren - v01" w:date="2021-08-09T17:48:00Z">
        <w:del w:id="43" w:author="Iskren - v02" w:date="2021-08-24T14:22:00Z">
          <w:r w:rsidR="009C2589" w:rsidDel="00BB20A1">
            <w:delText>at</w:delText>
          </w:r>
        </w:del>
      </w:ins>
      <w:ins w:id="44" w:author="Iskren - v01" w:date="2021-08-09T17:41:00Z">
        <w:del w:id="45" w:author="Iskren - v02" w:date="2021-08-24T14:22:00Z">
          <w:r w:rsidDel="00BB20A1">
            <w:delText>e</w:delText>
          </w:r>
        </w:del>
      </w:ins>
      <w:ins w:id="46" w:author="Iskren - v01" w:date="2021-08-09T17:48:00Z">
        <w:del w:id="47" w:author="Iskren - v02" w:date="2021-08-24T14:22:00Z">
          <w:r w:rsidR="009C2589" w:rsidDel="00BB20A1">
            <w:delText>d</w:delText>
          </w:r>
        </w:del>
      </w:ins>
      <w:ins w:id="48" w:author="Iskren - v01" w:date="2021-08-09T17:41:00Z">
        <w:del w:id="49" w:author="Iskren - v02" w:date="2021-08-24T14:22:00Z">
          <w:r w:rsidDel="00BB20A1">
            <w:delText xml:space="preserve"> </w:delText>
          </w:r>
        </w:del>
        <w:del w:id="50" w:author="Iskren - v02" w:date="2021-08-24T14:21:00Z">
          <w:r w:rsidDel="00BB20A1">
            <w:delText>mode</w:delText>
          </w:r>
        </w:del>
      </w:ins>
      <w:ins w:id="51" w:author="ZTE04" w:date="2021-08-24T14:23:00Z">
        <w:del w:id="52" w:author="Iskren - v02" w:date="2021-08-24T14:21:00Z">
          <w:r w:rsidR="00D812D3" w:rsidDel="00BB20A1">
            <w:delText>If Slice EAC mode is activated</w:delText>
          </w:r>
        </w:del>
      </w:ins>
      <w:ins w:id="53" w:author="Iskren - v01" w:date="2021-08-09T17:41:00Z">
        <w:del w:id="54" w:author="Iskren - v02" w:date="2021-08-24T14:21:00Z">
          <w:r w:rsidDel="00BB20A1">
            <w:delText xml:space="preserve"> the network slice which is subject to NSAC is provided to the UE </w:delText>
          </w:r>
        </w:del>
      </w:ins>
      <w:ins w:id="55" w:author="Iskren - v01" w:date="2021-08-10T18:12:00Z">
        <w:del w:id="56" w:author="Iskren - v02" w:date="2021-08-24T14:21:00Z">
          <w:r w:rsidR="00880ABE" w:rsidDel="00BB20A1">
            <w:delText>after</w:delText>
          </w:r>
        </w:del>
      </w:ins>
      <w:ins w:id="57" w:author="Iskren - v01" w:date="2021-08-09T17:41:00Z">
        <w:del w:id="58" w:author="Iskren - v02" w:date="2021-08-24T14:21:00Z">
          <w:r w:rsidDel="00BB20A1">
            <w:delText xml:space="preserve"> the NSAC (</w:delText>
          </w:r>
        </w:del>
      </w:ins>
      <w:ins w:id="59" w:author="Iskren - v01" w:date="2021-08-10T18:13:00Z">
        <w:del w:id="60" w:author="Iskren - v02" w:date="2021-08-24T14:21:00Z">
          <w:r w:rsidR="00880ABE" w:rsidDel="00BB20A1">
            <w:delText>e.g.</w:delText>
          </w:r>
        </w:del>
      </w:ins>
      <w:ins w:id="61" w:author="Iskren - v01" w:date="2021-08-10T18:10:00Z">
        <w:del w:id="62" w:author="Iskren - v02" w:date="2021-08-24T14:21:00Z">
          <w:r w:rsidR="00880ABE" w:rsidDel="00BB20A1">
            <w:delText xml:space="preserve"> the NSAC check is </w:delText>
          </w:r>
        </w:del>
      </w:ins>
      <w:ins w:id="63" w:author="Iskren - v01" w:date="2021-08-10T18:12:00Z">
        <w:del w:id="64" w:author="Iskren - v02" w:date="2021-08-24T14:21:00Z">
          <w:r w:rsidR="00880ABE" w:rsidDel="00BB20A1">
            <w:delText>before</w:delText>
          </w:r>
        </w:del>
      </w:ins>
      <w:ins w:id="65" w:author="Iskren - v01" w:date="2021-08-09T17:41:00Z">
        <w:del w:id="66" w:author="Iskren - v02" w:date="2021-08-24T14:21:00Z">
          <w:r w:rsidDel="00BB20A1">
            <w:delText xml:space="preserve"> the Registration Accept or</w:delText>
          </w:r>
        </w:del>
      </w:ins>
      <w:ins w:id="67" w:author="Iskren - v01" w:date="2021-08-10T18:12:00Z">
        <w:del w:id="68" w:author="Iskren - v02" w:date="2021-08-24T14:21:00Z">
          <w:r w:rsidR="00880ABE" w:rsidDel="00BB20A1">
            <w:delText xml:space="preserve"> the</w:delText>
          </w:r>
        </w:del>
      </w:ins>
      <w:ins w:id="69" w:author="Iskren - v01" w:date="2021-08-09T17:41:00Z">
        <w:del w:id="70" w:author="Iskren - v02" w:date="2021-08-24T14:21:00Z">
          <w:r w:rsidDel="00BB20A1">
            <w:delText xml:space="preserve"> UE Configuration Update messages).</w:delText>
          </w:r>
        </w:del>
      </w:ins>
    </w:p>
    <w:p w14:paraId="5CBDAA55" w14:textId="38088090" w:rsidR="00C01D52" w:rsidDel="00BB20A1" w:rsidRDefault="00D812D3" w:rsidP="00EF4773">
      <w:pPr>
        <w:rPr>
          <w:ins w:id="71" w:author="ZTE04" w:date="2021-08-24T14:27:00Z"/>
          <w:del w:id="72" w:author="Iskren - v02" w:date="2021-08-24T14:22:00Z"/>
        </w:rPr>
      </w:pPr>
      <w:ins w:id="73" w:author="ZTE04" w:date="2021-08-24T14:23:00Z">
        <w:del w:id="74" w:author="Iskren - v02" w:date="2021-08-24T14:22:00Z">
          <w:r w:rsidDel="00BB20A1">
            <w:delText>If Slice</w:delText>
          </w:r>
        </w:del>
      </w:ins>
      <w:ins w:id="75" w:author="ZTE04" w:date="2021-08-24T14:24:00Z">
        <w:del w:id="76" w:author="Iskren - v02" w:date="2021-08-24T14:22:00Z">
          <w:r w:rsidDel="00BB20A1">
            <w:delText xml:space="preserve"> </w:delText>
          </w:r>
        </w:del>
      </w:ins>
      <w:ins w:id="77" w:author="ZTE04" w:date="2021-08-24T14:23:00Z">
        <w:del w:id="78" w:author="Iskren - v02" w:date="2021-08-24T14:22:00Z">
          <w:r w:rsidDel="00BB20A1">
            <w:delText xml:space="preserve">EAC mode is deactivated </w:delText>
          </w:r>
        </w:del>
      </w:ins>
      <w:ins w:id="79" w:author="Iskren - v01" w:date="2021-08-09T17:41:00Z">
        <w:del w:id="80" w:author="Iskren - v02" w:date="2021-08-24T14:22:00Z">
          <w:r w:rsidR="00D4624A" w:rsidDel="00BB20A1">
            <w:delText>In EAC deactiv</w:delText>
          </w:r>
        </w:del>
      </w:ins>
      <w:ins w:id="81" w:author="Iskren - v01" w:date="2021-08-09T17:48:00Z">
        <w:del w:id="82" w:author="Iskren - v02" w:date="2021-08-24T14:22:00Z">
          <w:r w:rsidR="009C2589" w:rsidDel="00BB20A1">
            <w:delText>ated</w:delText>
          </w:r>
        </w:del>
      </w:ins>
      <w:ins w:id="83" w:author="Iskren - v01" w:date="2021-08-09T17:41:00Z">
        <w:del w:id="84" w:author="Iskren - v02" w:date="2021-08-24T14:22:00Z">
          <w:r w:rsidR="00D4624A" w:rsidDel="00BB20A1">
            <w:delText xml:space="preserve"> mode the network slice which is subject to NSAC is provided to the UE </w:delText>
          </w:r>
        </w:del>
      </w:ins>
      <w:ins w:id="85" w:author="Iskren - v01" w:date="2021-08-10T18:12:00Z">
        <w:del w:id="86" w:author="Iskren - v02" w:date="2021-08-24T14:22:00Z">
          <w:r w:rsidR="00880ABE" w:rsidDel="00BB20A1">
            <w:delText>before</w:delText>
          </w:r>
        </w:del>
      </w:ins>
      <w:ins w:id="87" w:author="Iskren - v01" w:date="2021-08-09T17:41:00Z">
        <w:del w:id="88" w:author="Iskren - v02" w:date="2021-08-24T14:22:00Z">
          <w:r w:rsidR="00D4624A" w:rsidDel="00BB20A1">
            <w:delText xml:space="preserve"> the NSAC (</w:delText>
          </w:r>
        </w:del>
      </w:ins>
      <w:ins w:id="89" w:author="Iskren - v01" w:date="2021-08-10T18:10:00Z">
        <w:del w:id="90" w:author="Iskren - v02" w:date="2021-08-24T14:22:00Z">
          <w:r w:rsidR="00880ABE" w:rsidDel="00BB20A1">
            <w:delText>e.</w:delText>
          </w:r>
        </w:del>
      </w:ins>
      <w:ins w:id="91" w:author="Iskren - v01" w:date="2021-08-10T18:14:00Z">
        <w:del w:id="92" w:author="Iskren - v02" w:date="2021-08-24T14:22:00Z">
          <w:r w:rsidR="00880ABE" w:rsidDel="00BB20A1">
            <w:delText>g.</w:delText>
          </w:r>
        </w:del>
      </w:ins>
      <w:ins w:id="93" w:author="Iskren - v01" w:date="2021-08-10T18:10:00Z">
        <w:del w:id="94" w:author="Iskren - v02" w:date="2021-08-24T14:22:00Z">
          <w:r w:rsidR="00880ABE" w:rsidDel="00BB20A1">
            <w:delText xml:space="preserve"> </w:delText>
          </w:r>
        </w:del>
      </w:ins>
      <w:ins w:id="95" w:author="Iskren - v01" w:date="2021-08-10T18:11:00Z">
        <w:del w:id="96" w:author="Iskren - v02" w:date="2021-08-24T14:22:00Z">
          <w:r w:rsidR="00880ABE" w:rsidDel="00BB20A1">
            <w:delText xml:space="preserve">the NSAC check is </w:delText>
          </w:r>
        </w:del>
      </w:ins>
      <w:ins w:id="97" w:author="Iskren - v01" w:date="2021-08-10T18:13:00Z">
        <w:del w:id="98" w:author="Iskren - v02" w:date="2021-08-24T14:22:00Z">
          <w:r w:rsidR="00880ABE" w:rsidDel="00BB20A1">
            <w:delText>after</w:delText>
          </w:r>
        </w:del>
      </w:ins>
      <w:ins w:id="99" w:author="Iskren - v01" w:date="2021-08-09T17:41:00Z">
        <w:del w:id="100" w:author="Iskren - v02" w:date="2021-08-24T14:22:00Z">
          <w:r w:rsidR="00D4624A" w:rsidDel="00BB20A1">
            <w:delText xml:space="preserve"> the Registration Accept or </w:delText>
          </w:r>
        </w:del>
      </w:ins>
      <w:ins w:id="101" w:author="Iskren - v01" w:date="2021-08-10T18:13:00Z">
        <w:del w:id="102" w:author="Iskren - v02" w:date="2021-08-24T14:22:00Z">
          <w:r w:rsidR="00880ABE" w:rsidDel="00BB20A1">
            <w:delText xml:space="preserve">the </w:delText>
          </w:r>
        </w:del>
      </w:ins>
      <w:ins w:id="103" w:author="Iskren - v01" w:date="2021-08-09T17:41:00Z">
        <w:del w:id="104" w:author="Iskren - v02" w:date="2021-08-24T14:22:00Z">
          <w:r w:rsidR="00D4624A" w:rsidDel="00BB20A1">
            <w:delText>UE Configuration Update messages).</w:delText>
          </w:r>
        </w:del>
      </w:ins>
    </w:p>
    <w:p w14:paraId="0980BFA5" w14:textId="3CE7C95F" w:rsidR="00D812D3" w:rsidRDefault="00D812D3" w:rsidP="00D812D3">
      <w:pPr>
        <w:rPr>
          <w:ins w:id="105" w:author="ZTE04" w:date="2021-08-24T14:27:00Z"/>
        </w:rPr>
      </w:pPr>
      <w:ins w:id="106" w:author="ZTE04" w:date="2021-08-24T14:27:00Z">
        <w:r w:rsidRPr="00EE66A3">
          <w:rPr>
            <w:b/>
            <w:bCs/>
          </w:rPr>
          <w:t xml:space="preserve">Inputs, </w:t>
        </w:r>
        <w:r w:rsidRPr="00140E21">
          <w:rPr>
            <w:b/>
          </w:rPr>
          <w:t>Optional</w:t>
        </w:r>
        <w:r w:rsidRPr="00EE66A3">
          <w:rPr>
            <w:b/>
            <w:bCs/>
          </w:rPr>
          <w:t>:</w:t>
        </w:r>
        <w:r>
          <w:t xml:space="preserve"> None.</w:t>
        </w:r>
      </w:ins>
    </w:p>
    <w:p w14:paraId="6268EDD0" w14:textId="2B44C1F5" w:rsidR="00D812D3" w:rsidRPr="00140E21" w:rsidRDefault="00D812D3" w:rsidP="00D812D3">
      <w:pPr>
        <w:rPr>
          <w:ins w:id="107" w:author="ZTE04" w:date="2021-08-24T14:27:00Z"/>
          <w:lang w:eastAsia="zh-CN"/>
        </w:rPr>
      </w:pPr>
      <w:ins w:id="108" w:author="ZTE04" w:date="2021-08-24T14:27:00Z">
        <w:r w:rsidRPr="00140E21">
          <w:rPr>
            <w:b/>
          </w:rPr>
          <w:t>Output, Required:</w:t>
        </w:r>
        <w:r w:rsidRPr="00140E21">
          <w:rPr>
            <w:lang w:eastAsia="zh-CN"/>
          </w:rPr>
          <w:t xml:space="preserve"> None</w:t>
        </w:r>
        <w:r w:rsidRPr="00140E21">
          <w:rPr>
            <w:i/>
          </w:rPr>
          <w:t>.</w:t>
        </w:r>
      </w:ins>
    </w:p>
    <w:p w14:paraId="071597B0" w14:textId="539F3ADD" w:rsidR="00D812D3" w:rsidRPr="00D812D3" w:rsidDel="0061671E" w:rsidRDefault="00D812D3" w:rsidP="00EF4773">
      <w:pPr>
        <w:rPr>
          <w:del w:id="109" w:author="Iskren - v02" w:date="2021-08-24T14:22:00Z"/>
        </w:rPr>
      </w:pPr>
      <w:ins w:id="110" w:author="ZTE04" w:date="2021-08-24T14:27:00Z">
        <w:del w:id="111" w:author="Iskren - v02" w:date="2021-08-24T14:22:00Z">
          <w:r w:rsidRPr="00140E21" w:rsidDel="0061671E">
            <w:rPr>
              <w:b/>
            </w:rPr>
            <w:delText xml:space="preserve">Output, Optional: </w:delText>
          </w:r>
          <w:r w:rsidRPr="00140E21" w:rsidDel="0061671E">
            <w:delText>None</w:delText>
          </w:r>
          <w:r w:rsidRPr="00140E21" w:rsidDel="0061671E">
            <w:rPr>
              <w:i/>
            </w:rPr>
            <w:delText>.</w:delText>
          </w:r>
        </w:del>
      </w:ins>
    </w:p>
    <w:p w14:paraId="61222E2C" w14:textId="7BB345AB"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12" w:name="_GoBack"/>
      <w:bookmarkEnd w:id="112"/>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del w:id="113" w:author="ZTE04" w:date="2021-08-24T14:23:00Z">
        <w:r w:rsidR="00C01D52" w:rsidDel="00D812D3">
          <w:rPr>
            <w:rFonts w:ascii="Arial" w:hAnsi="Arial" w:cs="Arial"/>
            <w:b/>
            <w:noProof/>
            <w:color w:val="C5003D"/>
            <w:sz w:val="28"/>
            <w:szCs w:val="28"/>
            <w:lang w:val="en-US" w:eastAsia="ko-KR"/>
          </w:rPr>
          <w:delText>2nd</w:delText>
        </w:r>
        <w:r w:rsidR="009F420A" w:rsidDel="00D812D3">
          <w:rPr>
            <w:rFonts w:ascii="Arial" w:hAnsi="Arial" w:cs="Arial"/>
            <w:b/>
            <w:noProof/>
            <w:color w:val="C5003D"/>
            <w:sz w:val="28"/>
            <w:szCs w:val="28"/>
            <w:lang w:val="en-US" w:eastAsia="ko-KR"/>
          </w:rPr>
          <w:delText xml:space="preserve"> </w:delText>
        </w:r>
      </w:del>
      <w:ins w:id="114" w:author="ZTE04" w:date="2021-08-24T14:23:00Z">
        <w:r w:rsidR="00D812D3">
          <w:rPr>
            <w:rFonts w:ascii="Arial" w:hAnsi="Arial" w:cs="Arial"/>
            <w:b/>
            <w:noProof/>
            <w:color w:val="C5003D"/>
            <w:sz w:val="28"/>
            <w:szCs w:val="28"/>
            <w:lang w:val="en-US" w:eastAsia="ko-KR"/>
          </w:rPr>
          <w:t>1</w:t>
        </w:r>
        <w:r w:rsidR="00D812D3" w:rsidRPr="00D812D3">
          <w:rPr>
            <w:rFonts w:ascii="Arial" w:hAnsi="Arial" w:cs="Arial"/>
            <w:b/>
            <w:noProof/>
            <w:color w:val="C5003D"/>
            <w:sz w:val="28"/>
            <w:szCs w:val="28"/>
            <w:vertAlign w:val="superscript"/>
            <w:lang w:val="en-US" w:eastAsia="ko-KR"/>
            <w:rPrChange w:id="115" w:author="ZTE04" w:date="2021-08-24T14:23:00Z">
              <w:rPr>
                <w:rFonts w:ascii="Arial" w:hAnsi="Arial" w:cs="Arial"/>
                <w:b/>
                <w:noProof/>
                <w:color w:val="C5003D"/>
                <w:sz w:val="28"/>
                <w:szCs w:val="28"/>
                <w:lang w:val="en-US" w:eastAsia="ko-KR"/>
              </w:rPr>
            </w:rPrChange>
          </w:rPr>
          <w:t>st</w:t>
        </w:r>
        <w:r w:rsidR="00D812D3">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5"/>
    </w:p>
    <w:sectPr w:rsidR="00A95B6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16413" w14:textId="77777777" w:rsidR="00601D31" w:rsidRDefault="00601D31">
      <w:r>
        <w:separator/>
      </w:r>
    </w:p>
  </w:endnote>
  <w:endnote w:type="continuationSeparator" w:id="0">
    <w:p w14:paraId="30FA2E09" w14:textId="77777777" w:rsidR="00601D31" w:rsidRDefault="0060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D290B" w14:textId="77777777" w:rsidR="00601D31" w:rsidRDefault="00601D31">
      <w:r>
        <w:separator/>
      </w:r>
    </w:p>
  </w:footnote>
  <w:footnote w:type="continuationSeparator" w:id="0">
    <w:p w14:paraId="0F3345E7" w14:textId="77777777" w:rsidR="00601D31" w:rsidRDefault="00601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7696"/>
    <w:multiLevelType w:val="hybridMultilevel"/>
    <w:tmpl w:val="5BCE87F0"/>
    <w:lvl w:ilvl="0" w:tplc="8576831C">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C4A1B1B"/>
    <w:multiLevelType w:val="hybridMultilevel"/>
    <w:tmpl w:val="7FBE29BA"/>
    <w:lvl w:ilvl="0" w:tplc="8CE6B65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9"/>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2"/>
  </w:num>
  <w:num w:numId="8">
    <w:abstractNumId w:val="6"/>
  </w:num>
  <w:num w:numId="9">
    <w:abstractNumId w:val="8"/>
  </w:num>
  <w:num w:numId="10">
    <w:abstractNumId w:val="4"/>
  </w:num>
  <w:num w:numId="11">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Iskren - v02">
    <w15:presenceInfo w15:providerId="None" w15:userId="Iskren - v02"/>
  </w15:person>
  <w15:person w15:author="Iskren - v01">
    <w15:presenceInfo w15:providerId="None" w15:userId="Iskren -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363E1"/>
    <w:rsid w:val="00041068"/>
    <w:rsid w:val="00043F65"/>
    <w:rsid w:val="00044155"/>
    <w:rsid w:val="000505CC"/>
    <w:rsid w:val="00052447"/>
    <w:rsid w:val="00056FF0"/>
    <w:rsid w:val="00066DCF"/>
    <w:rsid w:val="00074B23"/>
    <w:rsid w:val="000819BE"/>
    <w:rsid w:val="00087493"/>
    <w:rsid w:val="00090E9C"/>
    <w:rsid w:val="000959D0"/>
    <w:rsid w:val="00095C25"/>
    <w:rsid w:val="000972D3"/>
    <w:rsid w:val="000A03E8"/>
    <w:rsid w:val="000A0C57"/>
    <w:rsid w:val="000A1302"/>
    <w:rsid w:val="000A1F6F"/>
    <w:rsid w:val="000A41A5"/>
    <w:rsid w:val="000A54B8"/>
    <w:rsid w:val="000A6394"/>
    <w:rsid w:val="000B0B2C"/>
    <w:rsid w:val="000B349B"/>
    <w:rsid w:val="000B36A4"/>
    <w:rsid w:val="000B3A1E"/>
    <w:rsid w:val="000B7EC0"/>
    <w:rsid w:val="000B7FED"/>
    <w:rsid w:val="000C038A"/>
    <w:rsid w:val="000C2CC5"/>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0588"/>
    <w:rsid w:val="00160812"/>
    <w:rsid w:val="00165459"/>
    <w:rsid w:val="00167305"/>
    <w:rsid w:val="00171657"/>
    <w:rsid w:val="00171FE8"/>
    <w:rsid w:val="0017240D"/>
    <w:rsid w:val="001744F8"/>
    <w:rsid w:val="00182432"/>
    <w:rsid w:val="001831E0"/>
    <w:rsid w:val="001856C6"/>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5AC"/>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18B7"/>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CD6"/>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47A1"/>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D2D"/>
    <w:rsid w:val="00476EC9"/>
    <w:rsid w:val="004777C4"/>
    <w:rsid w:val="00480EBD"/>
    <w:rsid w:val="004816A7"/>
    <w:rsid w:val="00482AC5"/>
    <w:rsid w:val="00483ED8"/>
    <w:rsid w:val="004938E1"/>
    <w:rsid w:val="004A09CC"/>
    <w:rsid w:val="004A3E18"/>
    <w:rsid w:val="004A3F6F"/>
    <w:rsid w:val="004A56D0"/>
    <w:rsid w:val="004B2529"/>
    <w:rsid w:val="004B258E"/>
    <w:rsid w:val="004B7256"/>
    <w:rsid w:val="004B75B7"/>
    <w:rsid w:val="004C126F"/>
    <w:rsid w:val="004C2227"/>
    <w:rsid w:val="004C4553"/>
    <w:rsid w:val="004C730D"/>
    <w:rsid w:val="004D43E6"/>
    <w:rsid w:val="004D48FC"/>
    <w:rsid w:val="004D6DA6"/>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6A6"/>
    <w:rsid w:val="00592ADD"/>
    <w:rsid w:val="00592D74"/>
    <w:rsid w:val="00593A1B"/>
    <w:rsid w:val="00596DC8"/>
    <w:rsid w:val="005A0580"/>
    <w:rsid w:val="005A26F0"/>
    <w:rsid w:val="005A3AF5"/>
    <w:rsid w:val="005A5F15"/>
    <w:rsid w:val="005A6202"/>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601D31"/>
    <w:rsid w:val="006029ED"/>
    <w:rsid w:val="00603460"/>
    <w:rsid w:val="00603F85"/>
    <w:rsid w:val="00610827"/>
    <w:rsid w:val="00612D8A"/>
    <w:rsid w:val="0061671E"/>
    <w:rsid w:val="00617165"/>
    <w:rsid w:val="0062046F"/>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073B"/>
    <w:rsid w:val="00681370"/>
    <w:rsid w:val="006845E1"/>
    <w:rsid w:val="00693728"/>
    <w:rsid w:val="00695808"/>
    <w:rsid w:val="006A0CD6"/>
    <w:rsid w:val="006A3007"/>
    <w:rsid w:val="006A3F80"/>
    <w:rsid w:val="006B25B4"/>
    <w:rsid w:val="006B2632"/>
    <w:rsid w:val="006B46FB"/>
    <w:rsid w:val="006B6132"/>
    <w:rsid w:val="006B6CC7"/>
    <w:rsid w:val="006B6EE4"/>
    <w:rsid w:val="006B703C"/>
    <w:rsid w:val="006B7412"/>
    <w:rsid w:val="006B7C2B"/>
    <w:rsid w:val="006C30B0"/>
    <w:rsid w:val="006D04BE"/>
    <w:rsid w:val="006D1505"/>
    <w:rsid w:val="006D5F78"/>
    <w:rsid w:val="006D7A0F"/>
    <w:rsid w:val="006E2067"/>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0769"/>
    <w:rsid w:val="007711C8"/>
    <w:rsid w:val="00773A67"/>
    <w:rsid w:val="00774DD8"/>
    <w:rsid w:val="00777638"/>
    <w:rsid w:val="0078006F"/>
    <w:rsid w:val="00786C5E"/>
    <w:rsid w:val="00790084"/>
    <w:rsid w:val="00790CBB"/>
    <w:rsid w:val="00791316"/>
    <w:rsid w:val="00791514"/>
    <w:rsid w:val="00792342"/>
    <w:rsid w:val="0079559D"/>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534B"/>
    <w:rsid w:val="00857A81"/>
    <w:rsid w:val="008626E7"/>
    <w:rsid w:val="00864418"/>
    <w:rsid w:val="0086489D"/>
    <w:rsid w:val="00865C24"/>
    <w:rsid w:val="00870EE7"/>
    <w:rsid w:val="00871E9C"/>
    <w:rsid w:val="00872BBE"/>
    <w:rsid w:val="008753C3"/>
    <w:rsid w:val="00875963"/>
    <w:rsid w:val="008774BC"/>
    <w:rsid w:val="00877EC8"/>
    <w:rsid w:val="00880ABE"/>
    <w:rsid w:val="00884344"/>
    <w:rsid w:val="00885355"/>
    <w:rsid w:val="00885935"/>
    <w:rsid w:val="008863B9"/>
    <w:rsid w:val="00886E9E"/>
    <w:rsid w:val="00887EFF"/>
    <w:rsid w:val="008905F4"/>
    <w:rsid w:val="00892C8A"/>
    <w:rsid w:val="00892CF8"/>
    <w:rsid w:val="00895428"/>
    <w:rsid w:val="00896CF1"/>
    <w:rsid w:val="008970FF"/>
    <w:rsid w:val="008A1069"/>
    <w:rsid w:val="008A45A6"/>
    <w:rsid w:val="008A533A"/>
    <w:rsid w:val="008B0C97"/>
    <w:rsid w:val="008B4BEF"/>
    <w:rsid w:val="008B4F14"/>
    <w:rsid w:val="008C22DC"/>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2589"/>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1333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0D57"/>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474A"/>
    <w:rsid w:val="00B258BB"/>
    <w:rsid w:val="00B2709E"/>
    <w:rsid w:val="00B3170F"/>
    <w:rsid w:val="00B33E46"/>
    <w:rsid w:val="00B40EF8"/>
    <w:rsid w:val="00B43019"/>
    <w:rsid w:val="00B441AF"/>
    <w:rsid w:val="00B4701D"/>
    <w:rsid w:val="00B50506"/>
    <w:rsid w:val="00B52A96"/>
    <w:rsid w:val="00B530D9"/>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0A1"/>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1D52"/>
    <w:rsid w:val="00C04D0D"/>
    <w:rsid w:val="00C053DF"/>
    <w:rsid w:val="00C117F1"/>
    <w:rsid w:val="00C228F9"/>
    <w:rsid w:val="00C2774B"/>
    <w:rsid w:val="00C3081C"/>
    <w:rsid w:val="00C40616"/>
    <w:rsid w:val="00C417BC"/>
    <w:rsid w:val="00C41BF9"/>
    <w:rsid w:val="00C42063"/>
    <w:rsid w:val="00C4288D"/>
    <w:rsid w:val="00C43227"/>
    <w:rsid w:val="00C45E2B"/>
    <w:rsid w:val="00C55A65"/>
    <w:rsid w:val="00C56939"/>
    <w:rsid w:val="00C6666B"/>
    <w:rsid w:val="00C66BA2"/>
    <w:rsid w:val="00C66D1A"/>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E5882"/>
    <w:rsid w:val="00CF188A"/>
    <w:rsid w:val="00CF7A35"/>
    <w:rsid w:val="00D01A88"/>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4624A"/>
    <w:rsid w:val="00D50255"/>
    <w:rsid w:val="00D52889"/>
    <w:rsid w:val="00D56488"/>
    <w:rsid w:val="00D60F29"/>
    <w:rsid w:val="00D61598"/>
    <w:rsid w:val="00D641E9"/>
    <w:rsid w:val="00D64CDA"/>
    <w:rsid w:val="00D66520"/>
    <w:rsid w:val="00D710CD"/>
    <w:rsid w:val="00D716CC"/>
    <w:rsid w:val="00D750EF"/>
    <w:rsid w:val="00D80AF1"/>
    <w:rsid w:val="00D812D3"/>
    <w:rsid w:val="00D82B74"/>
    <w:rsid w:val="00D82F47"/>
    <w:rsid w:val="00D83BF7"/>
    <w:rsid w:val="00D845A3"/>
    <w:rsid w:val="00D92F31"/>
    <w:rsid w:val="00D944D3"/>
    <w:rsid w:val="00DA0C81"/>
    <w:rsid w:val="00DA6140"/>
    <w:rsid w:val="00DB0619"/>
    <w:rsid w:val="00DB6B01"/>
    <w:rsid w:val="00DC01E8"/>
    <w:rsid w:val="00DC1595"/>
    <w:rsid w:val="00DC2A4B"/>
    <w:rsid w:val="00DC446E"/>
    <w:rsid w:val="00DC6EE5"/>
    <w:rsid w:val="00DD321A"/>
    <w:rsid w:val="00DD4D97"/>
    <w:rsid w:val="00DD66BF"/>
    <w:rsid w:val="00DE34CF"/>
    <w:rsid w:val="00DE3537"/>
    <w:rsid w:val="00DE693A"/>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1341"/>
    <w:rsid w:val="00EA4313"/>
    <w:rsid w:val="00EA4A8B"/>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773"/>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10BC"/>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6D24-0987-44AE-88D9-99EE088C8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1117</Words>
  <Characters>6372</Characters>
  <Application>Microsoft Office Word</Application>
  <DocSecurity>0</DocSecurity>
  <Lines>53</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4</cp:revision>
  <cp:lastPrinted>1900-12-31T15:00:00Z</cp:lastPrinted>
  <dcterms:created xsi:type="dcterms:W3CDTF">2021-08-24T13:21:00Z</dcterms:created>
  <dcterms:modified xsi:type="dcterms:W3CDTF">2021-08-24T13:23:00Z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